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7067419"/>
      <w:bookmarkStart w:id="1" w:name="_Toc20425632"/>
      <w:bookmarkStart w:id="2" w:name="_Toc36843130"/>
      <w:bookmarkStart w:id="3" w:name="_Toc36756612"/>
      <w:bookmarkStart w:id="4" w:name="_Toc29321028"/>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w:t>
      </w:r>
      <w:r>
        <w:rPr>
          <w:b/>
          <w:sz w:val="24"/>
          <w:szCs w:val="24"/>
        </w:rPr>
        <w:t>-e</w:t>
      </w:r>
      <w:r>
        <w:rPr>
          <w:b/>
          <w:sz w:val="24"/>
          <w:szCs w:val="24"/>
        </w:rPr>
        <w:fldChar w:fldCharType="end"/>
      </w:r>
      <w:r>
        <w:rPr>
          <w:b/>
          <w:i/>
          <w:sz w:val="24"/>
          <w:szCs w:val="24"/>
        </w:rPr>
        <w:tab/>
      </w:r>
      <w:r>
        <w:rPr>
          <w:rFonts w:hint="eastAsia"/>
          <w:b/>
          <w:i/>
          <w:sz w:val="24"/>
          <w:szCs w:val="24"/>
          <w:lang w:val="en-US" w:eastAsia="zh-CN"/>
        </w:rPr>
        <w:t>R2-2101571</w:t>
      </w:r>
    </w:p>
    <w:p>
      <w:pPr>
        <w:pStyle w:val="116"/>
        <w:outlineLvl w:val="0"/>
        <w:rPr>
          <w:b/>
          <w:sz w:val="24"/>
          <w:szCs w:val="24"/>
        </w:rPr>
      </w:pPr>
      <w:r>
        <w:rPr>
          <w:rFonts w:cs="Arial"/>
          <w:b/>
          <w:bCs w:val="0"/>
          <w:sz w:val="24"/>
          <w:szCs w:val="24"/>
          <w:lang w:val="de-DE" w:eastAsia="zh-CN"/>
        </w:rPr>
        <w:t xml:space="preserve">Electronic Meeting, </w:t>
      </w:r>
      <w:r>
        <w:rPr>
          <w:b/>
          <w:bCs w:val="0"/>
          <w:sz w:val="24"/>
          <w:szCs w:val="24"/>
        </w:rPr>
        <w:t>January 25</w:t>
      </w:r>
      <w:r>
        <w:rPr>
          <w:b/>
          <w:bCs w:val="0"/>
          <w:sz w:val="24"/>
          <w:szCs w:val="24"/>
          <w:vertAlign w:val="superscript"/>
        </w:rPr>
        <w:t>th</w:t>
      </w:r>
      <w:r>
        <w:rPr>
          <w:b/>
          <w:bCs w:val="0"/>
          <w:sz w:val="24"/>
          <w:szCs w:val="24"/>
        </w:rPr>
        <w:t xml:space="preserve"> – February 5</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2423</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w:t>
            </w:r>
            <w:r>
              <w:rPr>
                <w:rFonts w:hint="eastAsia"/>
                <w:b/>
                <w:sz w:val="28"/>
                <w:lang w:val="en-US" w:eastAsia="zh-CN"/>
              </w:rPr>
              <w:t>1</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Corrections to on-demand SI</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NR TEI16</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01</w:t>
            </w:r>
            <w:r>
              <w:rPr>
                <w:lang w:val="sv-SE"/>
              </w:rPr>
              <w:t>-</w:t>
            </w:r>
            <w:r>
              <w:rPr>
                <w:lang w:val="sv-SE"/>
              </w:rPr>
              <w:fldChar w:fldCharType="end"/>
            </w:r>
            <w:r>
              <w:rPr>
                <w:rFonts w:hint="eastAsia"/>
                <w:lang w:val="en-US" w:eastAsia="zh-CN"/>
              </w:rPr>
              <w:t>14</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eastAsia" w:ascii="Arial" w:hAnsi="Arial" w:eastAsia="宋体" w:cs="Arial"/>
                <w:i/>
                <w:iCs/>
                <w:lang w:val="en-US" w:eastAsia="zh-CN"/>
              </w:rPr>
            </w:pPr>
            <w:r>
              <w:rPr>
                <w:rFonts w:hint="eastAsia" w:ascii="Arial" w:hAnsi="Arial" w:eastAsia="宋体" w:cs="Arial"/>
                <w:lang w:val="en-US" w:eastAsia="zh-CN"/>
              </w:rPr>
              <w:t>In</w:t>
            </w:r>
            <w:r>
              <w:rPr>
                <w:rFonts w:hint="default" w:ascii="Arial" w:hAnsi="Arial" w:eastAsia="宋体" w:cs="Arial"/>
                <w:lang w:val="en-US" w:eastAsia="zh-CN"/>
              </w:rPr>
              <w:t xml:space="preserve"> the current spec,</w:t>
            </w:r>
            <w:r>
              <w:rPr>
                <w:rFonts w:hint="eastAsia" w:ascii="Arial" w:hAnsi="Arial" w:eastAsia="宋体" w:cs="Arial"/>
                <w:lang w:val="en-US" w:eastAsia="zh-CN"/>
              </w:rPr>
              <w:t xml:space="preserve"> the UE shall store the on-demand SI related configuration (e.g. </w:t>
            </w:r>
            <w:r>
              <w:rPr>
                <w:rFonts w:hint="eastAsia" w:ascii="Arial" w:hAnsi="Arial" w:eastAsia="宋体" w:cs="Arial"/>
                <w:i/>
                <w:iCs/>
                <w:lang w:val="en-US" w:eastAsia="zh-CN"/>
              </w:rPr>
              <w:t>onDemandSIB-Request</w:t>
            </w:r>
            <w:r>
              <w:rPr>
                <w:rFonts w:hint="eastAsia" w:ascii="Arial" w:hAnsi="Arial" w:eastAsia="宋体" w:cs="Arial"/>
                <w:lang w:val="en-US" w:eastAsia="zh-CN"/>
              </w:rPr>
              <w:t xml:space="preserve">) in the UE Inactive AS Context upon entering RRC_INACTIVE state. And the UE does not release the </w:t>
            </w:r>
            <w:r>
              <w:rPr>
                <w:rFonts w:hint="eastAsia" w:ascii="Arial" w:hAnsi="Arial" w:eastAsia="宋体" w:cs="Arial"/>
                <w:i/>
                <w:iCs/>
                <w:lang w:val="en-US" w:eastAsia="zh-CN"/>
              </w:rPr>
              <w:t>onDemandSIB-Request</w:t>
            </w:r>
            <w:r>
              <w:rPr>
                <w:rFonts w:hint="eastAsia" w:ascii="Arial" w:hAnsi="Arial" w:eastAsia="宋体" w:cs="Arial"/>
                <w:i w:val="0"/>
                <w:iCs w:val="0"/>
                <w:lang w:val="en-US" w:eastAsia="zh-CN"/>
              </w:rPr>
              <w:t xml:space="preserve"> upon initiation of RRC Resume procedure, which may cause the wrong UE behaviour after the UE successfully resumes in the target node since the UE may request SIB(s) on-demand but the target node does not configure/allow on-demand SI request</w:t>
            </w:r>
            <w:r>
              <w:rPr>
                <w:rFonts w:hint="eastAsia" w:ascii="Arial" w:hAnsi="Arial" w:eastAsia="宋体" w:cs="Arial"/>
                <w:i/>
                <w:iCs/>
                <w:lang w:val="en-US" w:eastAsia="zh-CN"/>
              </w:rPr>
              <w:t>.</w:t>
            </w:r>
          </w:p>
          <w:p>
            <w:pPr>
              <w:rPr>
                <w:rFonts w:hint="default" w:ascii="Arial" w:hAnsi="Arial" w:eastAsia="宋体" w:cs="Arial"/>
                <w:i/>
                <w:iCs/>
                <w:lang w:val="en-US" w:eastAsia="zh-CN"/>
              </w:rPr>
            </w:pPr>
            <w:r>
              <w:rPr>
                <w:rFonts w:hint="eastAsia" w:ascii="Arial" w:hAnsi="Arial" w:eastAsia="宋体" w:cs="Arial"/>
                <w:i w:val="0"/>
                <w:iCs w:val="0"/>
                <w:lang w:val="en-US" w:eastAsia="zh-CN"/>
              </w:rPr>
              <w:t xml:space="preserve">Upon reception of </w:t>
            </w:r>
            <w:r>
              <w:rPr>
                <w:rFonts w:hint="eastAsia" w:ascii="Arial" w:hAnsi="Arial" w:eastAsia="宋体" w:cs="Arial"/>
                <w:i/>
                <w:iCs/>
                <w:lang w:val="en-US" w:eastAsia="zh-CN"/>
              </w:rPr>
              <w:t xml:space="preserve">RRCRelease </w:t>
            </w:r>
            <w:r>
              <w:rPr>
                <w:rFonts w:hint="eastAsia" w:ascii="Arial" w:hAnsi="Arial" w:eastAsia="宋体" w:cs="Arial"/>
                <w:i w:val="0"/>
                <w:iCs w:val="0"/>
                <w:lang w:val="en-US" w:eastAsia="zh-CN"/>
              </w:rPr>
              <w:t>message, the UE shall stop timer T350, if running. However, such behaviour has not been properly reflected in the stop condition of timer T350 in 7.1.1.</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 xml:space="preserve">Update the procedure text in 5.3.8.3 to capture that the UE shall not store </w:t>
            </w:r>
            <w:r>
              <w:rPr>
                <w:rFonts w:hint="eastAsia" w:ascii="Arial" w:hAnsi="Arial" w:eastAsia="宋体" w:cs="Arial"/>
                <w:i/>
                <w:iCs/>
                <w:lang w:val="en-US" w:eastAsia="zh-CN"/>
              </w:rPr>
              <w:t>onDemandSIB-Request</w:t>
            </w:r>
            <w:r>
              <w:rPr>
                <w:rFonts w:hint="eastAsia" w:ascii="Arial" w:hAnsi="Arial" w:eastAsia="宋体" w:cs="Arial"/>
                <w:lang w:val="en-US" w:eastAsia="zh-CN"/>
              </w:rPr>
              <w:t xml:space="preserve"> in the UE Inactive AS Context</w:t>
            </w:r>
            <w:r>
              <w:rPr>
                <w:rFonts w:hint="eastAsia" w:cs="Arial"/>
                <w:lang w:val="en-US" w:eastAsia="zh-CN"/>
              </w:rPr>
              <w:t>.</w:t>
            </w:r>
          </w:p>
          <w:p>
            <w:pPr>
              <w:pStyle w:val="116"/>
              <w:numPr>
                <w:ilvl w:val="0"/>
                <w:numId w:val="2"/>
              </w:numPr>
              <w:spacing w:after="0"/>
              <w:ind w:left="100"/>
              <w:rPr>
                <w:rFonts w:hint="default"/>
                <w:lang w:val="en-US"/>
              </w:rPr>
            </w:pPr>
            <w:r>
              <w:rPr>
                <w:rFonts w:hint="eastAsia" w:cs="Arial"/>
                <w:lang w:val="en-US" w:eastAsia="zh-CN"/>
              </w:rPr>
              <w:t>Add</w:t>
            </w:r>
            <w:r>
              <w:rPr>
                <w:rFonts w:hint="eastAsia"/>
                <w:lang w:val="en-US" w:eastAsia="zh-CN"/>
              </w:rPr>
              <w:t xml:space="preserve"> </w:t>
            </w:r>
            <w:r>
              <w:rPr>
                <w:rFonts w:hint="default"/>
                <w:lang w:val="en-US" w:eastAsia="zh-CN"/>
              </w:rPr>
              <w:t>“</w:t>
            </w:r>
            <w:r>
              <w:rPr>
                <w:rFonts w:hint="eastAsia"/>
                <w:lang w:val="en-US" w:eastAsia="zh-CN"/>
              </w:rPr>
              <w:t xml:space="preserve">upon reception of </w:t>
            </w:r>
            <w:r>
              <w:rPr>
                <w:rFonts w:hint="eastAsia"/>
                <w:i/>
                <w:iCs/>
                <w:lang w:val="en-US" w:eastAsia="zh-CN"/>
              </w:rPr>
              <w:t>RRCRelease</w:t>
            </w:r>
            <w:r>
              <w:rPr>
                <w:rFonts w:hint="default"/>
                <w:lang w:val="en-US" w:eastAsia="zh-CN"/>
              </w:rPr>
              <w:t>”</w:t>
            </w:r>
            <w:r>
              <w:rPr>
                <w:rFonts w:hint="eastAsia"/>
                <w:lang w:val="en-US" w:eastAsia="zh-CN"/>
              </w:rPr>
              <w:t xml:space="preserve"> as the stop condition of timer T350 in 7.1.1.</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 SA; NR-DC; NE-DC</w:t>
            </w:r>
            <w:bookmarkStart w:id="19" w:name="_GoBack"/>
            <w:bookmarkEnd w:id="19"/>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On-demand SI</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w:t>
            </w:r>
            <w:r>
              <w:rPr>
                <w:rFonts w:hint="eastAsia"/>
                <w:lang w:val="en-US" w:eastAsia="zh-CN"/>
              </w:rPr>
              <w:t xml:space="preserve"> UE </w:t>
            </w:r>
            <w:r>
              <w:rPr>
                <w:rFonts w:hint="eastAsia" w:ascii="Arial" w:hAnsi="Arial" w:eastAsia="宋体" w:cs="Arial"/>
                <w:lang w:val="en-US" w:eastAsia="zh-CN"/>
              </w:rPr>
              <w:t xml:space="preserve">shall </w:t>
            </w:r>
            <w:r>
              <w:rPr>
                <w:rFonts w:hint="eastAsia" w:cs="Arial"/>
                <w:lang w:val="en-US" w:eastAsia="zh-CN"/>
              </w:rPr>
              <w:t>store</w:t>
            </w:r>
            <w:r>
              <w:rPr>
                <w:rFonts w:hint="eastAsia" w:ascii="Arial" w:hAnsi="Arial" w:eastAsia="宋体" w:cs="Arial"/>
                <w:lang w:val="en-US" w:eastAsia="zh-CN"/>
              </w:rPr>
              <w:t xml:space="preserve"> the </w:t>
            </w:r>
            <w:r>
              <w:rPr>
                <w:rFonts w:hint="eastAsia" w:ascii="Arial" w:hAnsi="Arial" w:eastAsia="宋体" w:cs="Arial"/>
                <w:i/>
                <w:iCs/>
                <w:lang w:val="en-US" w:eastAsia="zh-CN"/>
              </w:rPr>
              <w:t>onDemandSIB-Request</w:t>
            </w:r>
            <w:r>
              <w:rPr>
                <w:rFonts w:hint="eastAsia" w:ascii="Arial" w:hAnsi="Arial" w:eastAsia="宋体" w:cs="Arial"/>
                <w:i w:val="0"/>
                <w:iCs w:val="0"/>
                <w:lang w:val="en-US" w:eastAsia="zh-CN"/>
              </w:rPr>
              <w:t xml:space="preserve"> </w:t>
            </w:r>
            <w:r>
              <w:rPr>
                <w:rFonts w:hint="eastAsia" w:cs="Arial"/>
                <w:i w:val="0"/>
                <w:iCs w:val="0"/>
                <w:lang w:val="en-US" w:eastAsia="zh-CN"/>
              </w:rPr>
              <w:t xml:space="preserve">in the </w:t>
            </w:r>
            <w:r>
              <w:rPr>
                <w:rFonts w:hint="eastAsia" w:ascii="Arial" w:hAnsi="Arial" w:eastAsia="宋体" w:cs="Arial"/>
                <w:lang w:val="en-US" w:eastAsia="zh-CN"/>
              </w:rPr>
              <w:t>UE Inactive AS Context</w:t>
            </w:r>
            <w:r>
              <w:rPr>
                <w:rFonts w:hint="eastAsia" w:ascii="Arial" w:hAnsi="Arial" w:eastAsia="宋体" w:cs="Arial"/>
                <w:i w:val="0"/>
                <w:iCs w:val="0"/>
                <w:lang w:val="en-US" w:eastAsia="zh-CN"/>
              </w:rPr>
              <w:t>, which may cause the wrong UE behaviour after the UE successfully resumes in the target node</w:t>
            </w:r>
            <w:r>
              <w:rPr>
                <w:lang w:val="sv-SE"/>
              </w:rPr>
              <w:t>.</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r>
              <w:rPr>
                <w:rFonts w:hint="eastAsia"/>
                <w:lang w:val="en-US" w:eastAsia="zh-CN"/>
              </w:rPr>
              <w:t>To change 1): T</w:t>
            </w:r>
            <w:r>
              <w:rPr>
                <w:lang w:val="sv-SE"/>
              </w:rPr>
              <w:t>he</w:t>
            </w:r>
            <w:r>
              <w:rPr>
                <w:rFonts w:hint="eastAsia"/>
                <w:lang w:val="en-US" w:eastAsia="zh-CN"/>
              </w:rPr>
              <w:t xml:space="preserve"> UE </w:t>
            </w:r>
            <w:r>
              <w:rPr>
                <w:rFonts w:hint="eastAsia" w:ascii="Arial" w:hAnsi="Arial" w:eastAsia="宋体" w:cs="Arial"/>
                <w:lang w:val="en-US" w:eastAsia="zh-CN"/>
              </w:rPr>
              <w:t xml:space="preserve">shall </w:t>
            </w:r>
            <w:r>
              <w:rPr>
                <w:rFonts w:hint="eastAsia" w:cs="Arial"/>
                <w:lang w:val="en-US" w:eastAsia="zh-CN"/>
              </w:rPr>
              <w:t>store</w:t>
            </w:r>
            <w:r>
              <w:rPr>
                <w:rFonts w:hint="eastAsia" w:ascii="Arial" w:hAnsi="Arial" w:eastAsia="宋体" w:cs="Arial"/>
                <w:lang w:val="en-US" w:eastAsia="zh-CN"/>
              </w:rPr>
              <w:t xml:space="preserve"> the </w:t>
            </w:r>
            <w:r>
              <w:rPr>
                <w:rFonts w:hint="eastAsia" w:ascii="Arial" w:hAnsi="Arial" w:eastAsia="宋体" w:cs="Arial"/>
                <w:i/>
                <w:iCs/>
                <w:lang w:val="en-US" w:eastAsia="zh-CN"/>
              </w:rPr>
              <w:t>onDemandSIB-Request</w:t>
            </w:r>
            <w:r>
              <w:rPr>
                <w:rFonts w:hint="eastAsia" w:ascii="Arial" w:hAnsi="Arial" w:eastAsia="宋体" w:cs="Arial"/>
                <w:i w:val="0"/>
                <w:iCs w:val="0"/>
                <w:lang w:val="en-US" w:eastAsia="zh-CN"/>
              </w:rPr>
              <w:t xml:space="preserve"> </w:t>
            </w:r>
            <w:r>
              <w:rPr>
                <w:rFonts w:hint="eastAsia" w:cs="Arial"/>
                <w:i w:val="0"/>
                <w:iCs w:val="0"/>
                <w:lang w:val="en-US" w:eastAsia="zh-CN"/>
              </w:rPr>
              <w:t xml:space="preserve">in the </w:t>
            </w:r>
            <w:r>
              <w:rPr>
                <w:rFonts w:hint="eastAsia" w:ascii="Arial" w:hAnsi="Arial" w:eastAsia="宋体" w:cs="Arial"/>
                <w:lang w:val="en-US" w:eastAsia="zh-CN"/>
              </w:rPr>
              <w:t>UE Inactive AS Context</w:t>
            </w:r>
            <w:r>
              <w:rPr>
                <w:rFonts w:hint="eastAsia" w:ascii="Arial" w:hAnsi="Arial" w:eastAsia="宋体" w:cs="Arial"/>
                <w:i w:val="0"/>
                <w:iCs w:val="0"/>
                <w:lang w:val="en-US" w:eastAsia="zh-CN"/>
              </w:rPr>
              <w:t>, which may cause the wrong UE behaviour after the UE successfully resumes in the target node</w:t>
            </w:r>
            <w:r>
              <w:rPr>
                <w:lang w:val="sv-SE"/>
              </w:rPr>
              <w:t>.</w:t>
            </w:r>
          </w:p>
          <w:p>
            <w:pPr>
              <w:pStyle w:val="116"/>
              <w:spacing w:after="0"/>
              <w:ind w:left="100"/>
              <w:rPr>
                <w:rFonts w:hint="default" w:eastAsia="宋体"/>
                <w:lang w:val="en-US" w:eastAsia="zh-CN"/>
              </w:rPr>
            </w:pPr>
            <w:r>
              <w:rPr>
                <w:rFonts w:hint="eastAsia"/>
                <w:lang w:val="en-US" w:eastAsia="zh-CN"/>
              </w:rPr>
              <w:t xml:space="preserve">To change 2): The timer information in 7.1.1 does not properly reflect all stop conditions of timer T350. </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5.3.8.3; 7.1.1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37231951"/>
            <w:bookmarkStart w:id="8" w:name="_Toc46502007"/>
            <w:bookmarkStart w:id="9" w:name="_Toc37231952"/>
            <w:bookmarkStart w:id="10" w:name="_Toc46502006"/>
            <w:bookmarkStart w:id="11" w:name="_Toc29376061"/>
            <w:bookmarkStart w:id="12" w:name="_Toc20387981"/>
            <w:bookmarkStart w:id="13" w:name="_Toc20387980"/>
            <w:bookmarkStart w:id="14" w:name="_Toc29376060"/>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5"/>
      </w:pPr>
      <w:bookmarkStart w:id="15" w:name="_Toc60867597"/>
      <w:bookmarkStart w:id="16" w:name="_Toc60776816"/>
      <w:r>
        <w:t>5.3.8.3</w:t>
      </w:r>
      <w:r>
        <w:tab/>
      </w:r>
      <w:r>
        <w:t xml:space="preserve">Reception of the </w:t>
      </w:r>
      <w:r>
        <w:rPr>
          <w:i/>
        </w:rPr>
        <w:t>RRCRelease</w:t>
      </w:r>
      <w:r>
        <w:t xml:space="preserve"> by the UE</w:t>
      </w:r>
      <w:bookmarkEnd w:id="15"/>
      <w:bookmarkEnd w:id="16"/>
    </w:p>
    <w:p>
      <w:r>
        <w:t>The UE shall:</w:t>
      </w:r>
    </w:p>
    <w:p>
      <w:pPr>
        <w:pStyle w:val="79"/>
        <w:rPr>
          <w:lang w:eastAsia="zh-CN"/>
        </w:rPr>
      </w:pPr>
      <w:r>
        <w:t>1&gt;</w:t>
      </w:r>
      <w:r>
        <w:tab/>
      </w:r>
      <w:r>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79"/>
      </w:pPr>
      <w:r>
        <w:rPr>
          <w:lang w:eastAsia="zh-CN"/>
        </w:rPr>
        <w:t>1&gt;</w:t>
      </w:r>
      <w:r>
        <w:rPr>
          <w:lang w:eastAsia="zh-CN"/>
        </w:rPr>
        <w:tab/>
      </w:r>
      <w:r>
        <w:t>stop timer T380, if running;</w:t>
      </w:r>
    </w:p>
    <w:p>
      <w:pPr>
        <w:pStyle w:val="79"/>
      </w:pPr>
      <w:r>
        <w:t>1&gt;</w:t>
      </w:r>
      <w:r>
        <w:tab/>
      </w:r>
      <w:r>
        <w:t>stop timer T320, if running;</w:t>
      </w:r>
    </w:p>
    <w:p>
      <w:pPr>
        <w:pStyle w:val="79"/>
      </w:pPr>
      <w:r>
        <w:t>1&gt;</w:t>
      </w:r>
      <w:r>
        <w:tab/>
      </w:r>
      <w:r>
        <w:t>if timer T316 is running;</w:t>
      </w:r>
    </w:p>
    <w:p>
      <w:pPr>
        <w:pStyle w:val="94"/>
      </w:pPr>
      <w:r>
        <w:t>2&gt;</w:t>
      </w:r>
      <w:r>
        <w:tab/>
      </w:r>
      <w:r>
        <w:t>stop timer T316;</w:t>
      </w:r>
    </w:p>
    <w:p>
      <w:pPr>
        <w:pStyle w:val="94"/>
      </w:pPr>
      <w:r>
        <w:t>2&gt;</w:t>
      </w:r>
      <w:r>
        <w:tab/>
      </w:r>
      <w:r>
        <w:t xml:space="preserve">clear the information included in </w:t>
      </w:r>
      <w:r>
        <w:rPr>
          <w:i/>
        </w:rPr>
        <w:t xml:space="preserve">VarRLF-Report, </w:t>
      </w:r>
      <w:r>
        <w:rPr>
          <w:rFonts w:eastAsia="宋体"/>
        </w:rPr>
        <w:t>if any</w:t>
      </w:r>
      <w:r>
        <w:t>;</w:t>
      </w:r>
    </w:p>
    <w:p>
      <w:pPr>
        <w:pStyle w:val="79"/>
      </w:pPr>
      <w:r>
        <w:t>1&gt;</w:t>
      </w:r>
      <w:r>
        <w:tab/>
      </w:r>
      <w:r>
        <w:t>stop timer T350, if running;</w:t>
      </w:r>
    </w:p>
    <w:p>
      <w:pPr>
        <w:pStyle w:val="79"/>
      </w:pPr>
      <w:r>
        <w:t>1&gt;</w:t>
      </w:r>
      <w:r>
        <w:tab/>
      </w:r>
      <w:r>
        <w:t>if the</w:t>
      </w:r>
      <w:r>
        <w:rPr>
          <w:i/>
        </w:rPr>
        <w:t xml:space="preserve"> </w:t>
      </w:r>
      <w:r>
        <w:t>AS security is not activated:</w:t>
      </w:r>
    </w:p>
    <w:p>
      <w:pPr>
        <w:pStyle w:val="94"/>
      </w:pPr>
      <w:r>
        <w:t>2&gt;</w:t>
      </w:r>
      <w:r>
        <w:tab/>
      </w:r>
      <w:r>
        <w:t xml:space="preserve">ignore any field included in </w:t>
      </w:r>
      <w:r>
        <w:rPr>
          <w:i/>
        </w:rPr>
        <w:t xml:space="preserve">RRCRelease </w:t>
      </w:r>
      <w:r>
        <w:t xml:space="preserve">message except </w:t>
      </w:r>
      <w:r>
        <w:rPr>
          <w:i/>
        </w:rPr>
        <w:t>waitTime</w:t>
      </w:r>
      <w:r>
        <w:t>;</w:t>
      </w:r>
    </w:p>
    <w:p>
      <w:pPr>
        <w:pStyle w:val="94"/>
      </w:pPr>
      <w:r>
        <w:t>2&gt;</w:t>
      </w:r>
      <w:r>
        <w:tab/>
      </w:r>
      <w:r>
        <w:t>perform the actions upon going to RRC_IDLE as specified in 5.3.11 with the release cause 'other' upon which the procedure ends;</w:t>
      </w:r>
    </w:p>
    <w:p>
      <w:pPr>
        <w:pStyle w:val="79"/>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94"/>
      </w:pPr>
      <w:r>
        <w:t>2&gt;</w:t>
      </w:r>
      <w:r>
        <w:tab/>
      </w:r>
      <w:r>
        <w:t xml:space="preserve">if </w:t>
      </w:r>
      <w:r>
        <w:rPr>
          <w:i/>
        </w:rPr>
        <w:t>cnType</w:t>
      </w:r>
      <w:r>
        <w:t xml:space="preserve"> is included:</w:t>
      </w:r>
    </w:p>
    <w:p>
      <w:pPr>
        <w:pStyle w:val="96"/>
      </w:pPr>
      <w:r>
        <w:t>3&gt;</w:t>
      </w:r>
      <w:r>
        <w:tab/>
      </w:r>
      <w:r>
        <w:t xml:space="preserve">after the cell selection, indicate the available CN Type(s) and the received </w:t>
      </w:r>
      <w:r>
        <w:rPr>
          <w:i/>
        </w:rPr>
        <w:t>cnType</w:t>
      </w:r>
      <w:r>
        <w:t xml:space="preserve"> to upper layers;</w:t>
      </w:r>
    </w:p>
    <w:p>
      <w:pPr>
        <w:pStyle w:val="64"/>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94"/>
      </w:pPr>
      <w:r>
        <w:t>2&gt;</w:t>
      </w:r>
      <w:r>
        <w:tab/>
      </w:r>
      <w:r>
        <w:t xml:space="preserve">if </w:t>
      </w:r>
      <w:r>
        <w:rPr>
          <w:i/>
        </w:rPr>
        <w:t>voiceFallbackIndication</w:t>
      </w:r>
      <w:r>
        <w:t xml:space="preserve"> is included:</w:t>
      </w:r>
    </w:p>
    <w:p>
      <w:pPr>
        <w:pStyle w:val="96"/>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79"/>
      </w:pPr>
      <w:r>
        <w:t>1&gt;</w:t>
      </w:r>
      <w:r>
        <w:tab/>
      </w:r>
      <w:r>
        <w:t xml:space="preserve">if the </w:t>
      </w:r>
      <w:r>
        <w:rPr>
          <w:i/>
        </w:rPr>
        <w:t>RRCRelease</w:t>
      </w:r>
      <w:r>
        <w:t xml:space="preserve"> message includes the </w:t>
      </w:r>
      <w:r>
        <w:rPr>
          <w:i/>
        </w:rPr>
        <w:t>cellReselectionPriorities</w:t>
      </w:r>
      <w:r>
        <w:t>:</w:t>
      </w:r>
    </w:p>
    <w:p>
      <w:pPr>
        <w:pStyle w:val="94"/>
      </w:pPr>
      <w:r>
        <w:t>2&gt;</w:t>
      </w:r>
      <w:r>
        <w:tab/>
      </w:r>
      <w:r>
        <w:t xml:space="preserve">store the cell reselection priority information provided by the </w:t>
      </w:r>
      <w:r>
        <w:rPr>
          <w:i/>
        </w:rPr>
        <w:t>cellReselectionPriorities</w:t>
      </w:r>
      <w:r>
        <w:t>;</w:t>
      </w:r>
    </w:p>
    <w:p>
      <w:pPr>
        <w:pStyle w:val="94"/>
      </w:pPr>
      <w:r>
        <w:t>2&gt;</w:t>
      </w:r>
      <w:r>
        <w:tab/>
      </w:r>
      <w:r>
        <w:t xml:space="preserve">if the </w:t>
      </w:r>
      <w:r>
        <w:rPr>
          <w:i/>
        </w:rPr>
        <w:t>t320</w:t>
      </w:r>
      <w:r>
        <w:t xml:space="preserve"> is included:</w:t>
      </w:r>
    </w:p>
    <w:p>
      <w:pPr>
        <w:pStyle w:val="96"/>
      </w:pPr>
      <w:r>
        <w:t>3&gt;</w:t>
      </w:r>
      <w:r>
        <w:tab/>
      </w:r>
      <w:r>
        <w:t xml:space="preserve">start timer T320, with the timer value set according to the value of </w:t>
      </w:r>
      <w:r>
        <w:rPr>
          <w:i/>
        </w:rPr>
        <w:t>t320</w:t>
      </w:r>
      <w:r>
        <w:t>;</w:t>
      </w:r>
    </w:p>
    <w:p>
      <w:pPr>
        <w:pStyle w:val="79"/>
      </w:pPr>
      <w:r>
        <w:t>1&gt;</w:t>
      </w:r>
      <w:r>
        <w:tab/>
      </w:r>
      <w:r>
        <w:t>else:</w:t>
      </w:r>
    </w:p>
    <w:p>
      <w:pPr>
        <w:pStyle w:val="94"/>
      </w:pPr>
      <w:r>
        <w:t>2&gt;</w:t>
      </w:r>
      <w:r>
        <w:tab/>
      </w:r>
      <w:r>
        <w:t>apply the cell reselection priority information broadcast in the system information;</w:t>
      </w:r>
    </w:p>
    <w:p>
      <w:pPr>
        <w:pStyle w:val="79"/>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94"/>
      </w:pPr>
      <w:r>
        <w:t>2&gt;</w:t>
      </w:r>
      <w:r>
        <w:tab/>
      </w:r>
      <w:r>
        <w:t xml:space="preserve">start or restart timer T325 with the timer value set to the </w:t>
      </w:r>
      <w:r>
        <w:rPr>
          <w:i/>
          <w:iCs/>
        </w:rPr>
        <w:t>deprioritisationTimer</w:t>
      </w:r>
      <w:r>
        <w:t xml:space="preserve"> signalled;</w:t>
      </w:r>
    </w:p>
    <w:p>
      <w:pPr>
        <w:pStyle w:val="94"/>
      </w:pPr>
      <w:r>
        <w:t>2&gt;</w:t>
      </w:r>
      <w:r>
        <w:tab/>
      </w:r>
      <w:r>
        <w:t>store the</w:t>
      </w:r>
      <w:r>
        <w:rPr>
          <w:i/>
          <w:iCs/>
        </w:rPr>
        <w:t xml:space="preserve"> deprioritisationReq</w:t>
      </w:r>
      <w:r>
        <w:t xml:space="preserve"> until T325 expiry;</w:t>
      </w:r>
    </w:p>
    <w:p>
      <w:pPr>
        <w:pStyle w:val="79"/>
      </w:pPr>
      <w:r>
        <w:t>1&gt;</w:t>
      </w:r>
      <w:r>
        <w:tab/>
      </w:r>
      <w:r>
        <w:t xml:space="preserve">if the </w:t>
      </w:r>
      <w:r>
        <w:rPr>
          <w:i/>
          <w:iCs/>
        </w:rPr>
        <w:t>RRCRelease</w:t>
      </w:r>
      <w:r>
        <w:t xml:space="preserve"> includes the </w:t>
      </w:r>
      <w:r>
        <w:rPr>
          <w:i/>
          <w:iCs/>
        </w:rPr>
        <w:t>measIdleConfig</w:t>
      </w:r>
      <w:r>
        <w:t>:</w:t>
      </w:r>
    </w:p>
    <w:p>
      <w:pPr>
        <w:pStyle w:val="94"/>
      </w:pPr>
      <w:r>
        <w:t>2&gt;</w:t>
      </w:r>
      <w:r>
        <w:tab/>
      </w:r>
      <w:r>
        <w:t>if T331 is running:</w:t>
      </w:r>
    </w:p>
    <w:p>
      <w:pPr>
        <w:pStyle w:val="96"/>
      </w:pPr>
      <w:r>
        <w:t>3&gt; stop timer T331;</w:t>
      </w:r>
    </w:p>
    <w:p>
      <w:pPr>
        <w:pStyle w:val="96"/>
      </w:pPr>
      <w:r>
        <w:t>3&gt;</w:t>
      </w:r>
      <w:r>
        <w:tab/>
      </w:r>
      <w:r>
        <w:t>perform the actions as specified in 5.7.8.3;</w:t>
      </w:r>
    </w:p>
    <w:p>
      <w:pPr>
        <w:pStyle w:val="94"/>
      </w:pPr>
      <w:r>
        <w:t>2&gt;</w:t>
      </w:r>
      <w:r>
        <w:tab/>
      </w:r>
      <w:r>
        <w:t xml:space="preserve">if the </w:t>
      </w:r>
      <w:r>
        <w:rPr>
          <w:i/>
          <w:iCs/>
        </w:rPr>
        <w:t>measIdleConfig</w:t>
      </w:r>
      <w:r>
        <w:t xml:space="preserve"> is set to setup:</w:t>
      </w:r>
    </w:p>
    <w:p>
      <w:pPr>
        <w:pStyle w:val="96"/>
      </w:pPr>
      <w:r>
        <w:t>3&gt;</w:t>
      </w:r>
      <w:r>
        <w:tab/>
      </w:r>
      <w:r>
        <w:t xml:space="preserve">store the received </w:t>
      </w:r>
      <w:r>
        <w:rPr>
          <w:i/>
          <w:iCs/>
        </w:rPr>
        <w:t>measIdleDuration</w:t>
      </w:r>
      <w:r>
        <w:t xml:space="preserve"> in </w:t>
      </w:r>
      <w:r>
        <w:rPr>
          <w:i/>
          <w:iCs/>
        </w:rPr>
        <w:t>VarMeasIdleConfig</w:t>
      </w:r>
      <w:r>
        <w:t>;</w:t>
      </w:r>
    </w:p>
    <w:p>
      <w:pPr>
        <w:pStyle w:val="96"/>
      </w:pPr>
      <w:r>
        <w:t>3&gt;</w:t>
      </w:r>
      <w:r>
        <w:tab/>
      </w:r>
      <w:r>
        <w:t xml:space="preserve">start timer T331 with the value set to </w:t>
      </w:r>
      <w:r>
        <w:rPr>
          <w:i/>
          <w:iCs/>
        </w:rPr>
        <w:t>measIdleDuration</w:t>
      </w:r>
      <w:r>
        <w:t>;</w:t>
      </w:r>
    </w:p>
    <w:p>
      <w:pPr>
        <w:pStyle w:val="96"/>
      </w:pPr>
      <w:r>
        <w:t>3&gt;</w:t>
      </w:r>
      <w:r>
        <w:tab/>
      </w:r>
      <w:r>
        <w:t xml:space="preserve">if the </w:t>
      </w:r>
      <w:r>
        <w:rPr>
          <w:i/>
          <w:iCs/>
        </w:rPr>
        <w:t>measIdleConfig</w:t>
      </w:r>
      <w:r>
        <w:t xml:space="preserve"> contains </w:t>
      </w:r>
      <w:r>
        <w:rPr>
          <w:i/>
          <w:iCs/>
        </w:rPr>
        <w:t>measIdleCarrierListNR</w:t>
      </w:r>
      <w:r>
        <w:t>:</w:t>
      </w:r>
    </w:p>
    <w:p>
      <w:pPr>
        <w:pStyle w:val="98"/>
      </w:pPr>
      <w:r>
        <w:t>4&gt;</w:t>
      </w:r>
      <w:r>
        <w:tab/>
      </w:r>
      <w:r>
        <w:t xml:space="preserve">store the received </w:t>
      </w:r>
      <w:r>
        <w:rPr>
          <w:i/>
          <w:iCs/>
        </w:rPr>
        <w:t>measIdleCarrierListNR</w:t>
      </w:r>
      <w:r>
        <w:t xml:space="preserve"> in </w:t>
      </w:r>
      <w:r>
        <w:rPr>
          <w:i/>
          <w:iCs/>
        </w:rPr>
        <w:t>VarMeasIdleConfig</w:t>
      </w:r>
      <w:r>
        <w:t>;</w:t>
      </w:r>
    </w:p>
    <w:p>
      <w:pPr>
        <w:pStyle w:val="96"/>
      </w:pPr>
      <w:r>
        <w:t>3&gt;</w:t>
      </w:r>
      <w:r>
        <w:tab/>
      </w:r>
      <w:r>
        <w:t xml:space="preserve">if the </w:t>
      </w:r>
      <w:r>
        <w:rPr>
          <w:i/>
          <w:iCs/>
        </w:rPr>
        <w:t>measIdleConfig</w:t>
      </w:r>
      <w:r>
        <w:t xml:space="preserve"> contains </w:t>
      </w:r>
      <w:r>
        <w:rPr>
          <w:i/>
          <w:iCs/>
        </w:rPr>
        <w:t>measIdleCarrierListEUTRA</w:t>
      </w:r>
      <w:r>
        <w:t>:</w:t>
      </w:r>
    </w:p>
    <w:p>
      <w:pPr>
        <w:pStyle w:val="98"/>
      </w:pPr>
      <w:r>
        <w:t>4&gt;</w:t>
      </w:r>
      <w:r>
        <w:tab/>
      </w:r>
      <w:r>
        <w:t xml:space="preserve">store the received </w:t>
      </w:r>
      <w:r>
        <w:rPr>
          <w:i/>
          <w:iCs/>
        </w:rPr>
        <w:t>measIdleCarrierListEUTRA</w:t>
      </w:r>
      <w:r>
        <w:t xml:space="preserve"> in </w:t>
      </w:r>
      <w:r>
        <w:rPr>
          <w:i/>
          <w:iCs/>
        </w:rPr>
        <w:t>VarMeasIdleConfig</w:t>
      </w:r>
      <w:r>
        <w:t>;</w:t>
      </w:r>
    </w:p>
    <w:p>
      <w:pPr>
        <w:pStyle w:val="96"/>
      </w:pPr>
      <w:r>
        <w:t>3&gt;</w:t>
      </w:r>
      <w:r>
        <w:tab/>
      </w:r>
      <w:r>
        <w:t xml:space="preserve">if the </w:t>
      </w:r>
      <w:r>
        <w:rPr>
          <w:i/>
          <w:iCs/>
        </w:rPr>
        <w:t>measIdleConfig</w:t>
      </w:r>
      <w:r>
        <w:t xml:space="preserve"> contains </w:t>
      </w:r>
      <w:r>
        <w:rPr>
          <w:i/>
          <w:iCs/>
        </w:rPr>
        <w:t>validityAreaList</w:t>
      </w:r>
      <w:r>
        <w:t>:</w:t>
      </w:r>
    </w:p>
    <w:p>
      <w:pPr>
        <w:pStyle w:val="98"/>
      </w:pPr>
      <w:r>
        <w:t>4&gt;</w:t>
      </w:r>
      <w:r>
        <w:tab/>
      </w:r>
      <w:r>
        <w:t xml:space="preserve">store the received </w:t>
      </w:r>
      <w:r>
        <w:rPr>
          <w:i/>
          <w:iCs/>
        </w:rPr>
        <w:t>validityAreaList</w:t>
      </w:r>
      <w:r>
        <w:t xml:space="preserve"> in </w:t>
      </w:r>
      <w:r>
        <w:rPr>
          <w:i/>
          <w:iCs/>
        </w:rPr>
        <w:t>VarMeasIdleConfig</w:t>
      </w:r>
      <w:r>
        <w:t>;</w:t>
      </w:r>
    </w:p>
    <w:p>
      <w:pPr>
        <w:pStyle w:val="79"/>
      </w:pPr>
      <w:r>
        <w:t>1&gt;</w:t>
      </w:r>
      <w:r>
        <w:tab/>
      </w:r>
      <w:r>
        <w:t xml:space="preserve">if the </w:t>
      </w:r>
      <w:r>
        <w:rPr>
          <w:i/>
        </w:rPr>
        <w:t>RRCRelease</w:t>
      </w:r>
      <w:r>
        <w:t xml:space="preserve"> includes </w:t>
      </w:r>
      <w:r>
        <w:rPr>
          <w:i/>
        </w:rPr>
        <w:t>suspendConfig</w:t>
      </w:r>
      <w:r>
        <w:t>:</w:t>
      </w:r>
    </w:p>
    <w:p>
      <w:pPr>
        <w:pStyle w:val="94"/>
      </w:pPr>
      <w:r>
        <w:t>2&gt;</w:t>
      </w:r>
      <w:r>
        <w:tab/>
      </w:r>
      <w:r>
        <w:t xml:space="preserve">apply the received </w:t>
      </w:r>
      <w:r>
        <w:rPr>
          <w:i/>
        </w:rPr>
        <w:t>suspendConfig</w:t>
      </w:r>
      <w:r>
        <w:t>;</w:t>
      </w:r>
    </w:p>
    <w:p>
      <w:pPr>
        <w:pStyle w:val="94"/>
      </w:pPr>
      <w:r>
        <w:t>2&gt;</w:t>
      </w:r>
      <w:r>
        <w:tab/>
      </w:r>
      <w:r>
        <w:t xml:space="preserve">remove all the entries within </w:t>
      </w:r>
      <w:r>
        <w:rPr>
          <w:i/>
        </w:rPr>
        <w:t>VarConditionalReconfig</w:t>
      </w:r>
      <w:r>
        <w:t>, if any;</w:t>
      </w:r>
    </w:p>
    <w:p>
      <w:pPr>
        <w:pStyle w:val="94"/>
      </w:pPr>
      <w:r>
        <w:t>2&gt;</w:t>
      </w:r>
      <w:r>
        <w:tab/>
      </w:r>
      <w:r>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pPr>
        <w:pStyle w:val="96"/>
      </w:pPr>
      <w:r>
        <w:t>3&gt;</w:t>
      </w:r>
      <w:r>
        <w:tab/>
      </w:r>
      <w:r>
        <w:t xml:space="preserve">for the associated </w:t>
      </w:r>
      <w:r>
        <w:rPr>
          <w:i/>
          <w:iCs/>
        </w:rPr>
        <w:t>reportConfigId</w:t>
      </w:r>
      <w:r>
        <w:t>:</w:t>
      </w:r>
    </w:p>
    <w:p>
      <w:pPr>
        <w:pStyle w:val="98"/>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6"/>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98"/>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6"/>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4"/>
      </w:pPr>
      <w:r>
        <w:t>2&gt;</w:t>
      </w:r>
      <w:r>
        <w:tab/>
      </w:r>
      <w:r>
        <w:t>reset MAC and release the default MAC Cell Group configuration, if any;</w:t>
      </w:r>
    </w:p>
    <w:p>
      <w:pPr>
        <w:pStyle w:val="94"/>
      </w:pPr>
      <w:r>
        <w:t>2&gt;</w:t>
      </w:r>
      <w:r>
        <w:tab/>
      </w:r>
      <w:r>
        <w:t>re-establish RLC entities for SRB1;</w:t>
      </w:r>
    </w:p>
    <w:p>
      <w:pPr>
        <w:pStyle w:val="94"/>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96"/>
      </w:pPr>
      <w:r>
        <w:t>3&gt;</w:t>
      </w:r>
      <w:r>
        <w:tab/>
      </w:r>
      <w:r>
        <w:t>stop the timer T319 if running;</w:t>
      </w:r>
    </w:p>
    <w:p>
      <w:pPr>
        <w:pStyle w:val="96"/>
      </w:pPr>
      <w:r>
        <w:t>3&gt;</w:t>
      </w:r>
      <w:r>
        <w:tab/>
      </w:r>
      <w:r>
        <w:t>in the stored UE Inactive AS context:</w:t>
      </w:r>
    </w:p>
    <w:p>
      <w:pPr>
        <w:pStyle w:val="98"/>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98"/>
      </w:pPr>
      <w:r>
        <w:t>4&gt;</w:t>
      </w:r>
      <w:r>
        <w:tab/>
      </w:r>
      <w:r>
        <w:t xml:space="preserve">replace the C-RNTI with the temporary C-RNTI in the cell the UE has received the </w:t>
      </w:r>
      <w:r>
        <w:rPr>
          <w:i/>
        </w:rPr>
        <w:t>RRCRelease</w:t>
      </w:r>
      <w:r>
        <w:t xml:space="preserve"> message;</w:t>
      </w:r>
    </w:p>
    <w:p>
      <w:pPr>
        <w:pStyle w:val="98"/>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98"/>
      </w:pPr>
      <w:r>
        <w:t>4&gt;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94"/>
      </w:pPr>
      <w:r>
        <w:t>2&gt;</w:t>
      </w:r>
      <w:r>
        <w:tab/>
      </w:r>
      <w:r>
        <w:t>else:</w:t>
      </w:r>
    </w:p>
    <w:p>
      <w:pPr>
        <w:pStyle w:val="96"/>
      </w:pPr>
      <w:r>
        <w:t>3&gt;</w:t>
      </w:r>
      <w:r>
        <w:tab/>
      </w:r>
      <w:r>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98"/>
      </w:pPr>
      <w:r>
        <w:t>-</w:t>
      </w:r>
      <w:r>
        <w:tab/>
      </w:r>
      <w:r>
        <w:t xml:space="preserve">parameters within </w:t>
      </w:r>
      <w:r>
        <w:rPr>
          <w:i/>
        </w:rPr>
        <w:t>ReconfigurationWithSync</w:t>
      </w:r>
      <w:r>
        <w:t xml:space="preserve"> of the PCell;</w:t>
      </w:r>
    </w:p>
    <w:p>
      <w:pPr>
        <w:pStyle w:val="98"/>
      </w:pPr>
      <w:r>
        <w:t>-</w:t>
      </w:r>
      <w:r>
        <w:tab/>
      </w:r>
      <w:r>
        <w:t xml:space="preserve">parameters within </w:t>
      </w:r>
      <w:r>
        <w:rPr>
          <w:i/>
        </w:rPr>
        <w:t>ReconfigurationWithSync</w:t>
      </w:r>
      <w:r>
        <w:t xml:space="preserve"> of the NR PSCell, if configured;</w:t>
      </w:r>
    </w:p>
    <w:p>
      <w:pPr>
        <w:pStyle w:val="98"/>
      </w:pPr>
      <w:r>
        <w:t>-</w:t>
      </w:r>
      <w:r>
        <w:tab/>
      </w:r>
      <w:r>
        <w:t xml:space="preserve">parameters within </w:t>
      </w:r>
      <w:r>
        <w:rPr>
          <w:i/>
        </w:rPr>
        <w:t>MobilityControlInfoSCG</w:t>
      </w:r>
      <w:r>
        <w:t xml:space="preserve"> of the E-UTRA PSCell, if configured;</w:t>
      </w:r>
    </w:p>
    <w:p>
      <w:pPr>
        <w:pStyle w:val="98"/>
        <w:rPr>
          <w:ins w:id="0" w:author="ZTE" w:date="2021-01-14T11:32:44Z"/>
        </w:rPr>
      </w:pPr>
      <w:r>
        <w:t>-</w:t>
      </w:r>
      <w:r>
        <w:tab/>
      </w:r>
      <w:r>
        <w:rPr>
          <w:i/>
        </w:rPr>
        <w:t>servingCellConfigCommonSIB</w:t>
      </w:r>
      <w:r>
        <w:t>;</w:t>
      </w:r>
    </w:p>
    <w:p>
      <w:pPr>
        <w:pStyle w:val="98"/>
        <w:rPr>
          <w:ins w:id="1" w:author="ZTE" w:date="2021-01-14T11:32:52Z"/>
        </w:rPr>
      </w:pPr>
      <w:ins w:id="2" w:author="ZTE" w:date="2021-01-14T11:32:52Z">
        <w:r>
          <w:rPr/>
          <w:t>-</w:t>
        </w:r>
      </w:ins>
      <w:ins w:id="3" w:author="ZTE" w:date="2021-01-14T11:32:52Z">
        <w:r>
          <w:rPr/>
          <w:tab/>
        </w:r>
      </w:ins>
      <w:ins w:id="4" w:author="ZTE" w:date="2021-01-14T11:35:13Z">
        <w:r>
          <w:rPr>
            <w:rFonts w:hint="eastAsia"/>
            <w:i/>
          </w:rPr>
          <w:t>onDemandSIB-Request</w:t>
        </w:r>
      </w:ins>
      <w:ins w:id="5" w:author="ZTE" w:date="2021-01-14T11:32:52Z">
        <w:r>
          <w:rPr/>
          <w:t>;</w:t>
        </w:r>
      </w:ins>
    </w:p>
    <w:p>
      <w:pPr>
        <w:pStyle w:val="64"/>
      </w:pPr>
      <w:r>
        <w:t>NOTE 2:</w:t>
      </w:r>
      <w:r>
        <w:tab/>
      </w:r>
      <w:r>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pPr>
        <w:pStyle w:val="94"/>
      </w:pPr>
      <w:r>
        <w:t>2&gt;</w:t>
      </w:r>
      <w:r>
        <w:tab/>
      </w:r>
      <w:r>
        <w:t>suspend all SRB(s) and DRB(s), except SRB0;</w:t>
      </w:r>
    </w:p>
    <w:p>
      <w:pPr>
        <w:pStyle w:val="94"/>
      </w:pPr>
      <w:r>
        <w:t>2&gt;</w:t>
      </w:r>
      <w:r>
        <w:tab/>
      </w:r>
      <w:r>
        <w:t>indicate PDCP suspend to lower layers of all DRBs;</w:t>
      </w:r>
    </w:p>
    <w:p>
      <w:pPr>
        <w:pStyle w:val="94"/>
      </w:pPr>
      <w:r>
        <w:t>2&gt;</w:t>
      </w:r>
      <w:r>
        <w:tab/>
      </w:r>
      <w:r>
        <w:t xml:space="preserve">if the </w:t>
      </w:r>
      <w:r>
        <w:rPr>
          <w:i/>
        </w:rPr>
        <w:t>t380</w:t>
      </w:r>
      <w:r>
        <w:t xml:space="preserve"> is included:</w:t>
      </w:r>
    </w:p>
    <w:p>
      <w:pPr>
        <w:pStyle w:val="96"/>
      </w:pPr>
      <w:r>
        <w:t>3&gt;</w:t>
      </w:r>
      <w:r>
        <w:tab/>
      </w:r>
      <w:r>
        <w:t>start timer T380, with the timer value set to</w:t>
      </w:r>
      <w:r>
        <w:rPr>
          <w:i/>
        </w:rPr>
        <w:t xml:space="preserve"> t380</w:t>
      </w:r>
      <w:r>
        <w:t>;</w:t>
      </w:r>
    </w:p>
    <w:p>
      <w:pPr>
        <w:pStyle w:val="94"/>
      </w:pPr>
      <w:r>
        <w:t>2&gt;</w:t>
      </w:r>
      <w:r>
        <w:tab/>
      </w:r>
      <w:r>
        <w:t xml:space="preserve">if the </w:t>
      </w:r>
      <w:r>
        <w:rPr>
          <w:i/>
        </w:rPr>
        <w:t>RRCRelease</w:t>
      </w:r>
      <w:r>
        <w:t xml:space="preserve"> message is including the </w:t>
      </w:r>
      <w:r>
        <w:rPr>
          <w:i/>
        </w:rPr>
        <w:t>waitTime</w:t>
      </w:r>
      <w:r>
        <w:t>:</w:t>
      </w:r>
    </w:p>
    <w:p>
      <w:pPr>
        <w:pStyle w:val="96"/>
      </w:pPr>
      <w:r>
        <w:t>3&gt;</w:t>
      </w:r>
      <w:r>
        <w:tab/>
      </w:r>
      <w:r>
        <w:t xml:space="preserve">start timer T302 with the value set to the </w:t>
      </w:r>
      <w:r>
        <w:rPr>
          <w:i/>
        </w:rPr>
        <w:t>waitTime</w:t>
      </w:r>
      <w:r>
        <w:t>;</w:t>
      </w:r>
    </w:p>
    <w:p>
      <w:pPr>
        <w:pStyle w:val="96"/>
      </w:pPr>
      <w:r>
        <w:t>3&gt;</w:t>
      </w:r>
      <w:r>
        <w:tab/>
      </w:r>
      <w:r>
        <w:t>inform upper layers that access barring is applicable for all access categories except categories '0' and '2';</w:t>
      </w:r>
    </w:p>
    <w:p>
      <w:pPr>
        <w:pStyle w:val="94"/>
      </w:pPr>
      <w:r>
        <w:t>2&gt;</w:t>
      </w:r>
      <w:r>
        <w:tab/>
      </w:r>
      <w:r>
        <w:t>if T390 is running:</w:t>
      </w:r>
    </w:p>
    <w:p>
      <w:pPr>
        <w:pStyle w:val="96"/>
      </w:pPr>
      <w:r>
        <w:t>3&gt;</w:t>
      </w:r>
      <w:r>
        <w:tab/>
      </w:r>
      <w:r>
        <w:t>stop timer T390 for all access categories;</w:t>
      </w:r>
    </w:p>
    <w:p>
      <w:pPr>
        <w:pStyle w:val="96"/>
      </w:pPr>
      <w:r>
        <w:t>3&gt;</w:t>
      </w:r>
      <w:r>
        <w:tab/>
      </w:r>
      <w:r>
        <w:t>perform the actions as specified in 5.3.14.4;</w:t>
      </w:r>
    </w:p>
    <w:p>
      <w:pPr>
        <w:pStyle w:val="94"/>
      </w:pPr>
      <w:r>
        <w:t>2&gt;</w:t>
      </w:r>
      <w:r>
        <w:tab/>
      </w:r>
      <w:r>
        <w:t>indicate the suspension of the RRC connection to upper layers;</w:t>
      </w:r>
    </w:p>
    <w:p>
      <w:pPr>
        <w:pStyle w:val="94"/>
      </w:pPr>
      <w:r>
        <w:t>2&gt;</w:t>
      </w:r>
      <w:r>
        <w:tab/>
      </w:r>
      <w:r>
        <w:t>enter RRC_INACTIVE and perform cell selection as specified in TS 38.304 [20];</w:t>
      </w:r>
    </w:p>
    <w:p>
      <w:pPr>
        <w:pStyle w:val="79"/>
      </w:pPr>
      <w:r>
        <w:t>1&gt;</w:t>
      </w:r>
      <w:r>
        <w:tab/>
      </w:r>
      <w:r>
        <w:t>else</w:t>
      </w:r>
    </w:p>
    <w:p>
      <w:pPr>
        <w:pStyle w:val="94"/>
        <w:rPr>
          <w:rFonts w:hint="eastAsia"/>
          <w:lang w:val="en-US" w:eastAsia="zh-CN"/>
        </w:rPr>
      </w:pPr>
      <w:r>
        <w:t>2&gt;</w:t>
      </w:r>
      <w:r>
        <w:tab/>
      </w:r>
      <w:r>
        <w:t>perform the actions upon going to RRC_IDLE as specified in 5.3.11, with the release cause 'other'.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pStyle w:val="4"/>
      </w:pPr>
      <w:bookmarkStart w:id="17" w:name="_Toc60868358"/>
      <w:bookmarkStart w:id="18" w:name="_Toc60777577"/>
      <w:r>
        <w:t>7.1.1</w:t>
      </w:r>
      <w:r>
        <w:tab/>
      </w:r>
      <w:r>
        <w:t>Timers (Informative)</w:t>
      </w:r>
      <w:bookmarkEnd w:id="17"/>
      <w:bookmarkEnd w:id="18"/>
    </w:p>
    <w:tbl>
      <w:tblPr>
        <w:tblStyle w:val="42"/>
        <w:tblW w:w="90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Start</w:t>
            </w:r>
          </w:p>
        </w:tc>
        <w:tc>
          <w:tcPr>
            <w:tcW w:w="2836"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Stop</w:t>
            </w:r>
          </w:p>
        </w:tc>
        <w:tc>
          <w:tcPr>
            <w:tcW w:w="2836"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Upon transmission of</w:t>
            </w:r>
            <w:r>
              <w:rPr>
                <w:i/>
                <w:lang w:eastAsia="sv-SE"/>
              </w:rPr>
              <w:t xml:space="preserve"> RRCSetupRequest.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 xml:space="preserve">Perform the actions as specified in 5.3.3.7.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transmission of </w:t>
            </w:r>
            <w:r>
              <w:rPr>
                <w:i/>
                <w:lang w:eastAsia="en-GB"/>
              </w:rPr>
              <w:t>RRCReestabilshmentRequest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entering RRC_CONNECTED or RRC_IDLE, upon cell re-selection and upon reception of </w:t>
            </w:r>
            <w:r>
              <w:rPr>
                <w:rFonts w:cs="Arial"/>
                <w:i/>
                <w:lang w:eastAsia="sv-SE"/>
              </w:rPr>
              <w:t>RRCReject</w:t>
            </w:r>
            <w:r>
              <w:rPr>
                <w:rFonts w:cs="Arial"/>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Inform upper layers about barring alleviation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T304</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successful completion of random access on the corresponding SpCell</w:t>
            </w:r>
          </w:p>
          <w:p>
            <w:pPr>
              <w:pStyle w:val="69"/>
              <w:rPr>
                <w:lang w:eastAsia="en-GB"/>
              </w:rPr>
            </w:pPr>
            <w:r>
              <w:rPr>
                <w:lang w:eastAsia="en-GB"/>
              </w:rPr>
              <w:t xml:space="preserve">For T304 of SCG, </w:t>
            </w:r>
            <w:r>
              <w:rPr>
                <w:rFonts w:eastAsia="宋体"/>
                <w:lang w:eastAsia="zh-CN"/>
              </w:rPr>
              <w:t>upon SCG release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pPr>
              <w:pStyle w:val="69"/>
              <w:rPr>
                <w:lang w:eastAsia="en-GB"/>
              </w:rPr>
            </w:pPr>
          </w:p>
          <w:p>
            <w:pPr>
              <w:pStyle w:val="69"/>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detecting physical layer problems for the SpCell i.e. upon receiving N310 consecutive out-of-sync indications from lower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pPr>
              <w:pStyle w:val="69"/>
              <w:rPr>
                <w:lang w:eastAsia="en-GB"/>
              </w:rPr>
            </w:pPr>
            <w:r>
              <w:rPr>
                <w:lang w:eastAsia="en-GB"/>
              </w:rPr>
              <w:t>Upon SCG release, if the T310 is kept in SCG.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pPr>
              <w:pStyle w:val="69"/>
              <w:rPr>
                <w:lang w:eastAsia="en-GB"/>
              </w:rPr>
            </w:pPr>
            <w:r>
              <w:rPr>
                <w:lang w:eastAsia="en-GB"/>
              </w:rPr>
              <w:t>If the T310 is kept in SCG, Inform E-UTRAN/NR about the SCG radio link failure by initiating the SCG failure information procedure 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initiating the RRC connection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selection of a suitable NR cell or a cell using another RAT.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pPr>
              <w:pStyle w:val="69"/>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pPr>
              <w:pStyle w:val="69"/>
              <w:rPr>
                <w:lang w:eastAsia="en-GB"/>
              </w:rPr>
            </w:pPr>
            <w:r>
              <w:rPr>
                <w:lang w:eastAsia="en-GB"/>
              </w:rPr>
              <w:t>Upon SCG release, if the T312 is kept in SCG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pPr>
              <w:pStyle w:val="69"/>
              <w:rPr>
                <w:lang w:eastAsia="en-GB"/>
              </w:rPr>
            </w:pPr>
            <w:r>
              <w:rPr>
                <w:lang w:eastAsia="en-GB"/>
              </w:rPr>
              <w:t>If the T312 is kept in SCG, Inform E-UTRAN/NR about the SCG radio link failure by initiating the SCG failure information procedure.as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T316</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5.7.3b.5.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T319</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entering RRC_CONNECTED, upon reception of </w:t>
            </w:r>
            <w:r>
              <w:rPr>
                <w:i/>
                <w:lang w:eastAsia="sv-SE"/>
              </w:rPr>
              <w:t>RRCRelease</w:t>
            </w:r>
            <w:r>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Initiate the measurement reporting procedure, stop performing the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en-GB"/>
              </w:rPr>
              <w:t xml:space="preserve">Upon receving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Initiate the measurement reporting procedure, stop performing the related measurements</w:t>
            </w:r>
            <w:r>
              <w:rPr>
                <w: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T325</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Stop deprioritisation of all frequencies or NR signalled by </w:t>
            </w:r>
            <w:r>
              <w:rPr>
                <w:i/>
                <w:lang w:eastAsia="en-GB"/>
              </w:rPr>
              <w:t>RRCRelease.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T330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Perform the actions specified in 5.5a.1.4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T331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T342</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T345</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T346f</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T350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ins w:id="6" w:author="ZTE" w:date="2021-01-14T11:36:04Z">
              <w:r>
                <w:rPr>
                  <w:rFonts w:hint="eastAsia" w:eastAsia="宋体"/>
                  <w:lang w:val="en-US" w:eastAsia="zh-CN"/>
                </w:rPr>
                <w:t>up</w:t>
              </w:r>
            </w:ins>
            <w:ins w:id="7" w:author="ZTE" w:date="2021-01-14T11:36:05Z">
              <w:r>
                <w:rPr>
                  <w:rFonts w:hint="eastAsia" w:eastAsia="宋体"/>
                  <w:lang w:val="en-US" w:eastAsia="zh-CN"/>
                </w:rPr>
                <w:t>on</w:t>
              </w:r>
            </w:ins>
            <w:ins w:id="8" w:author="ZTE" w:date="2021-01-14T11:36:06Z">
              <w:r>
                <w:rPr>
                  <w:rFonts w:hint="eastAsia" w:eastAsia="宋体"/>
                  <w:lang w:val="en-US" w:eastAsia="zh-CN"/>
                </w:rPr>
                <w:t xml:space="preserve"> re</w:t>
              </w:r>
            </w:ins>
            <w:ins w:id="9" w:author="ZTE" w:date="2021-01-14T14:03:58Z">
              <w:r>
                <w:rPr>
                  <w:rFonts w:hint="eastAsia" w:eastAsia="宋体"/>
                  <w:lang w:val="en-US" w:eastAsia="zh-CN"/>
                </w:rPr>
                <w:t>cept</w:t>
              </w:r>
            </w:ins>
            <w:ins w:id="10" w:author="ZTE" w:date="2021-01-14T14:03:59Z">
              <w:r>
                <w:rPr>
                  <w:rFonts w:hint="eastAsia" w:eastAsia="宋体"/>
                  <w:lang w:val="en-US" w:eastAsia="zh-CN"/>
                </w:rPr>
                <w:t>ion</w:t>
              </w:r>
            </w:ins>
            <w:ins w:id="11" w:author="ZTE" w:date="2021-01-14T14:04:00Z">
              <w:r>
                <w:rPr>
                  <w:rFonts w:hint="eastAsia" w:eastAsia="宋体"/>
                  <w:lang w:val="en-US" w:eastAsia="zh-CN"/>
                </w:rPr>
                <w:t xml:space="preserve"> o</w:t>
              </w:r>
            </w:ins>
            <w:ins w:id="12" w:author="ZTE" w:date="2021-01-14T14:04:01Z">
              <w:r>
                <w:rPr>
                  <w:rFonts w:hint="eastAsia" w:eastAsia="宋体"/>
                  <w:lang w:val="en-US" w:eastAsia="zh-CN"/>
                </w:rPr>
                <w:t>f</w:t>
              </w:r>
            </w:ins>
            <w:ins w:id="13" w:author="ZTE" w:date="2021-01-14T11:36:08Z">
              <w:r>
                <w:rPr>
                  <w:rFonts w:hint="eastAsia" w:eastAsia="宋体"/>
                  <w:lang w:val="en-US" w:eastAsia="zh-CN"/>
                </w:rPr>
                <w:t xml:space="preserve"> </w:t>
              </w:r>
            </w:ins>
            <w:ins w:id="14" w:author="ZTE" w:date="2021-01-14T11:36:10Z">
              <w:r>
                <w:rPr>
                  <w:rFonts w:hint="eastAsia" w:eastAsia="宋体"/>
                  <w:i/>
                  <w:iCs/>
                  <w:lang w:val="en-US" w:eastAsia="zh-CN"/>
                </w:rPr>
                <w:t>RR</w:t>
              </w:r>
            </w:ins>
            <w:ins w:id="15" w:author="ZTE" w:date="2021-01-14T11:36:11Z">
              <w:r>
                <w:rPr>
                  <w:rFonts w:hint="eastAsia" w:eastAsia="宋体"/>
                  <w:i/>
                  <w:iCs/>
                  <w:lang w:val="en-US" w:eastAsia="zh-CN"/>
                </w:rPr>
                <w:t>CR</w:t>
              </w:r>
            </w:ins>
            <w:ins w:id="16" w:author="ZTE" w:date="2021-01-14T11:36:12Z">
              <w:r>
                <w:rPr>
                  <w:rFonts w:hint="eastAsia" w:eastAsia="宋体"/>
                  <w:i/>
                  <w:iCs/>
                  <w:lang w:val="en-US" w:eastAsia="zh-CN"/>
                </w:rPr>
                <w:t>ele</w:t>
              </w:r>
            </w:ins>
            <w:ins w:id="17" w:author="ZTE" w:date="2021-01-14T11:36:13Z">
              <w:r>
                <w:rPr>
                  <w:rFonts w:hint="eastAsia" w:eastAsia="宋体"/>
                  <w:i/>
                  <w:iCs/>
                  <w:lang w:val="en-US" w:eastAsia="zh-CN"/>
                </w:rPr>
                <w:t>ase</w:t>
              </w:r>
            </w:ins>
            <w:ins w:id="18" w:author="ZTE" w:date="2021-01-14T11:36:14Z">
              <w:r>
                <w:rPr>
                  <w:rFonts w:hint="eastAsia" w:eastAsia="宋体"/>
                  <w:i/>
                  <w:iCs/>
                  <w:lang w:val="en-US" w:eastAsia="zh-CN"/>
                </w:rPr>
                <w:t xml:space="preserve"> </w:t>
              </w:r>
            </w:ins>
            <w:r>
              <w:rPr>
                <w:lang w:eastAsia="en-GB"/>
              </w:rPr>
              <w:t>or upon successful change of PCell while in RRC_CONNECTED.</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T380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T390</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 xml:space="preserve">Upon cell (re)selection,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Perform the actions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T400</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Upon transmission of RRCReconfigurationSidelink</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Perform the sidelink RRC reconfiguration failure procedure as specified in 5.8.9.1.8</w:t>
            </w:r>
          </w:p>
        </w:tc>
      </w:tr>
    </w:tbl>
    <w:p>
      <w:pPr>
        <w:rPr>
          <w:shd w:val="clear" w:color="auto" w:fill="FFFFFF"/>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D0A24A1"/>
    <w:rsid w:val="0D91271E"/>
    <w:rsid w:val="12B13763"/>
    <w:rsid w:val="12B81E87"/>
    <w:rsid w:val="12BB0A55"/>
    <w:rsid w:val="14A27B5A"/>
    <w:rsid w:val="14C44A43"/>
    <w:rsid w:val="14CF1EB6"/>
    <w:rsid w:val="182003B0"/>
    <w:rsid w:val="1CC60F2B"/>
    <w:rsid w:val="1E1B35FF"/>
    <w:rsid w:val="1F950145"/>
    <w:rsid w:val="205B5526"/>
    <w:rsid w:val="250618F2"/>
    <w:rsid w:val="26196E4E"/>
    <w:rsid w:val="26740DD8"/>
    <w:rsid w:val="293856F0"/>
    <w:rsid w:val="29631AD8"/>
    <w:rsid w:val="2B290AED"/>
    <w:rsid w:val="2C0A300D"/>
    <w:rsid w:val="2CFF659A"/>
    <w:rsid w:val="2D95266E"/>
    <w:rsid w:val="2E607445"/>
    <w:rsid w:val="2F5B39C8"/>
    <w:rsid w:val="357F1141"/>
    <w:rsid w:val="376265F4"/>
    <w:rsid w:val="3C046554"/>
    <w:rsid w:val="4149022E"/>
    <w:rsid w:val="41C24726"/>
    <w:rsid w:val="420F3113"/>
    <w:rsid w:val="423122F5"/>
    <w:rsid w:val="44911CA7"/>
    <w:rsid w:val="464A5286"/>
    <w:rsid w:val="4D115C18"/>
    <w:rsid w:val="50214885"/>
    <w:rsid w:val="55285F7B"/>
    <w:rsid w:val="564376C5"/>
    <w:rsid w:val="588E5CF6"/>
    <w:rsid w:val="596A3AB4"/>
    <w:rsid w:val="5D112693"/>
    <w:rsid w:val="5F844649"/>
    <w:rsid w:val="63EE04C8"/>
    <w:rsid w:val="67B359F8"/>
    <w:rsid w:val="6BDB3EB9"/>
    <w:rsid w:val="6DB10B03"/>
    <w:rsid w:val="6DE57228"/>
    <w:rsid w:val="6E0D7E7E"/>
    <w:rsid w:val="701612A4"/>
    <w:rsid w:val="707A772C"/>
    <w:rsid w:val="70F5434C"/>
    <w:rsid w:val="72693BA3"/>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D93CA-EAEB-47A5-9627-28F847C50822}">
  <ds:schemaRefs/>
</ds:datastoreItem>
</file>

<file path=customXml/itemProps3.xml><?xml version="1.0" encoding="utf-8"?>
<ds:datastoreItem xmlns:ds="http://schemas.openxmlformats.org/officeDocument/2006/customXml" ds:itemID="{3900BC24-7BEC-493C-8D56-532D4A547027}">
  <ds:schemaRefs/>
</ds:datastoreItem>
</file>

<file path=customXml/itemProps4.xml><?xml version="1.0" encoding="utf-8"?>
<ds:datastoreItem xmlns:ds="http://schemas.openxmlformats.org/officeDocument/2006/customXml" ds:itemID="{8472D1C6-D69A-4EA6-A9CA-1E91B8161316}">
  <ds:schemaRefs/>
</ds:datastoreItem>
</file>

<file path=customXml/itemProps5.xml><?xml version="1.0" encoding="utf-8"?>
<ds:datastoreItem xmlns:ds="http://schemas.openxmlformats.org/officeDocument/2006/customXml" ds:itemID="{96AC663A-5EEA-48F1-8B7D-92F27016B6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30</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2021-01-15T06:20:58Z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